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277A79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E93D74">
        <w:rPr>
          <w:b/>
          <w:i/>
          <w:noProof/>
          <w:sz w:val="28"/>
        </w:rPr>
        <w:t>R5-215885</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16EE2" w:rsidR="001E41F3" w:rsidRPr="00410371" w:rsidRDefault="003C0C1C" w:rsidP="00DA65C3">
            <w:pPr>
              <w:pStyle w:val="CRCoverPage"/>
              <w:spacing w:after="0"/>
              <w:jc w:val="right"/>
              <w:rPr>
                <w:b/>
                <w:noProof/>
                <w:sz w:val="28"/>
              </w:rPr>
            </w:pPr>
            <w:r>
              <w:rPr>
                <w:b/>
                <w:noProof/>
                <w:sz w:val="28"/>
              </w:rPr>
              <w:t>38.</w:t>
            </w:r>
            <w:r w:rsidR="00DA65C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695C2" w:rsidR="001E41F3" w:rsidRPr="00410371" w:rsidRDefault="00B141A4" w:rsidP="00547111">
            <w:pPr>
              <w:pStyle w:val="CRCoverPage"/>
              <w:spacing w:after="0"/>
              <w:rPr>
                <w:noProof/>
              </w:rPr>
            </w:pPr>
            <w:r>
              <w:rPr>
                <w:b/>
                <w:noProof/>
                <w:sz w:val="28"/>
                <w:lang w:eastAsia="zh-CN"/>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6E4A7" w:rsidR="001E41F3" w:rsidRPr="00410371" w:rsidRDefault="00E93D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4C406" w:rsidR="001E41F3" w:rsidRDefault="00A374DE" w:rsidP="004210FD">
            <w:pPr>
              <w:pStyle w:val="CRCoverPage"/>
              <w:spacing w:after="0"/>
              <w:ind w:left="100"/>
              <w:rPr>
                <w:noProof/>
              </w:rPr>
            </w:pPr>
            <w:r>
              <w:t xml:space="preserve">Update of test applicability for </w:t>
            </w:r>
            <w:r w:rsidR="004210FD">
              <w:t xml:space="preserve">6.2B.2 </w:t>
            </w:r>
            <w:r>
              <w:t xml:space="preserve">MPR and </w:t>
            </w:r>
            <w:r w:rsidR="004210FD">
              <w:t xml:space="preserve">6.2B.3 </w:t>
            </w:r>
            <w:r>
              <w:t>A-MPR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F70B4" w:rsidR="001E41F3" w:rsidRDefault="00DA65C3">
            <w:pPr>
              <w:pStyle w:val="CRCoverPage"/>
              <w:spacing w:after="0"/>
              <w:ind w:left="100"/>
              <w:rPr>
                <w:noProof/>
              </w:rPr>
            </w:pPr>
            <w:bookmarkStart w:id="1" w:name="OLE_LINK92"/>
            <w:bookmarkStart w:id="2" w:name="OLE_LINK93"/>
            <w:r w:rsidRPr="00DA65C3">
              <w:rPr>
                <w:noProof/>
              </w:rPr>
              <w:t>5GS_NR_LTE-UEConTest</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BCC16" w:rsidR="001E41F3" w:rsidRDefault="002D426A" w:rsidP="00030D63">
            <w:pPr>
              <w:pStyle w:val="CRCoverPage"/>
              <w:spacing w:after="0"/>
              <w:ind w:left="100"/>
              <w:rPr>
                <w:noProof/>
                <w:lang w:eastAsia="zh-CN"/>
              </w:rPr>
            </w:pPr>
            <w:r>
              <w:rPr>
                <w:rFonts w:hint="eastAsia"/>
                <w:noProof/>
                <w:lang w:eastAsia="zh-CN"/>
              </w:rPr>
              <w:t>F</w:t>
            </w:r>
            <w:r>
              <w:rPr>
                <w:noProof/>
                <w:lang w:eastAsia="zh-CN"/>
              </w:rPr>
              <w:t xml:space="preserve">or inter-band EN-DC, MPR, SEM and ACLR test cases are applied to LTE anchor agnostic approach due </w:t>
            </w:r>
            <w:r w:rsidR="000413C6">
              <w:rPr>
                <w:noProof/>
                <w:lang w:eastAsia="zh-CN"/>
              </w:rPr>
              <w:t xml:space="preserve">to no </w:t>
            </w:r>
            <w:r>
              <w:rPr>
                <w:noProof/>
                <w:lang w:eastAsia="zh-CN"/>
              </w:rPr>
              <w:t>exception requirements. Therefore,</w:t>
            </w:r>
            <w:r w:rsidR="00030D63">
              <w:rPr>
                <w:noProof/>
                <w:lang w:eastAsia="zh-CN"/>
              </w:rPr>
              <w:t xml:space="preserve"> similar</w:t>
            </w:r>
            <w:r>
              <w:rPr>
                <w:noProof/>
                <w:lang w:eastAsia="zh-CN"/>
              </w:rPr>
              <w:t xml:space="preserve"> to the principle in LTE and NR SA, MPR test case can be covered by SEM or ACLR case </w:t>
            </w:r>
            <w:r w:rsidR="00030D63">
              <w:rPr>
                <w:noProof/>
                <w:lang w:eastAsia="zh-CN"/>
              </w:rPr>
              <w:t xml:space="preserve">as well </w:t>
            </w:r>
            <w:r>
              <w:rPr>
                <w:noProof/>
                <w:lang w:eastAsia="zh-CN"/>
              </w:rPr>
              <w:t>for inter-band EN-DC within FR1. Likewise, A-MPR also can be covered by A-SEM case for inter-band EN-DC within FR1</w:t>
            </w:r>
            <w:r w:rsidR="007F01F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84A38" w14:textId="6A5E3B2A" w:rsidR="00035BF3" w:rsidRDefault="005B1FB2" w:rsidP="002D426A">
            <w:pPr>
              <w:pStyle w:val="CRCoverPage"/>
              <w:numPr>
                <w:ilvl w:val="0"/>
                <w:numId w:val="35"/>
              </w:numPr>
              <w:spacing w:after="0"/>
              <w:rPr>
                <w:noProof/>
                <w:lang w:eastAsia="zh-CN"/>
              </w:rPr>
            </w:pPr>
            <w:r>
              <w:rPr>
                <w:noProof/>
                <w:lang w:eastAsia="zh-CN"/>
              </w:rPr>
              <w:t>Update MPR test applicabiliy for inter-band EN-DC to specify that MPR can be covered by SEM or ACLR test.</w:t>
            </w:r>
          </w:p>
          <w:p w14:paraId="31C656EC" w14:textId="56DD598F" w:rsidR="005B1FB2" w:rsidRDefault="005B1FB2" w:rsidP="005B1FB2">
            <w:pPr>
              <w:pStyle w:val="CRCoverPage"/>
              <w:numPr>
                <w:ilvl w:val="0"/>
                <w:numId w:val="35"/>
              </w:numPr>
              <w:spacing w:after="0"/>
              <w:rPr>
                <w:noProof/>
                <w:lang w:eastAsia="zh-CN"/>
              </w:rPr>
            </w:pPr>
            <w:r>
              <w:rPr>
                <w:noProof/>
                <w:lang w:eastAsia="zh-CN"/>
              </w:rPr>
              <w:t>Update A-MPR test applicabiliy for inter-band EN-DC to specify that MPR can be covered by A-SEM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D98BF" w:rsidR="001E41F3" w:rsidRDefault="009253E7">
            <w:pPr>
              <w:pStyle w:val="CRCoverPage"/>
              <w:spacing w:after="0"/>
              <w:ind w:left="100"/>
              <w:rPr>
                <w:noProof/>
                <w:lang w:eastAsia="zh-CN"/>
              </w:rPr>
            </w:pPr>
            <w:r>
              <w:rPr>
                <w:rFonts w:hint="eastAsia"/>
                <w:noProof/>
                <w:lang w:eastAsia="zh-CN"/>
              </w:rPr>
              <w:t>T</w:t>
            </w:r>
            <w:r>
              <w:rPr>
                <w:noProof/>
                <w:lang w:eastAsia="zh-CN"/>
              </w:rPr>
              <w:t>here would be redundant EN-DC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1FAD8" w:rsidR="001E41F3" w:rsidRDefault="00C055D8" w:rsidP="006D28EA">
            <w:pPr>
              <w:pStyle w:val="CRCoverPage"/>
              <w:spacing w:after="0"/>
              <w:ind w:left="100"/>
              <w:rPr>
                <w:noProof/>
                <w:lang w:eastAsia="zh-CN"/>
              </w:rPr>
            </w:pPr>
            <w:bookmarkStart w:id="3" w:name="OLE_LINK76"/>
            <w:bookmarkStart w:id="4" w:name="OLE_LINK77"/>
            <w:r>
              <w:rPr>
                <w:rFonts w:hint="eastAsia"/>
                <w:noProof/>
                <w:lang w:eastAsia="zh-CN"/>
              </w:rPr>
              <w:t>6</w:t>
            </w:r>
            <w:r>
              <w:rPr>
                <w:noProof/>
                <w:lang w:eastAsia="zh-CN"/>
              </w:rPr>
              <w:t>.2B.2.3</w:t>
            </w:r>
            <w:bookmarkEnd w:id="3"/>
            <w:bookmarkEnd w:id="4"/>
            <w:r w:rsidR="00ED1AD9">
              <w:rPr>
                <w:noProof/>
                <w:lang w:eastAsia="zh-CN"/>
              </w:rPr>
              <w:t>,</w:t>
            </w:r>
            <w:r w:rsidR="00AA5355">
              <w:rPr>
                <w:noProof/>
                <w:lang w:eastAsia="zh-CN"/>
              </w:rPr>
              <w:t xml:space="preserve"> </w:t>
            </w:r>
            <w:r w:rsidR="00ED1AD9">
              <w:rPr>
                <w:rFonts w:hint="eastAsia"/>
                <w:noProof/>
                <w:lang w:eastAsia="zh-CN"/>
              </w:rPr>
              <w:t>6</w:t>
            </w:r>
            <w:r w:rsidR="00ED1AD9">
              <w:rPr>
                <w:noProof/>
                <w:lang w:eastAsia="zh-CN"/>
              </w:rPr>
              <w:t>.2B.3.3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B4F44B" w:rsidR="001E41F3" w:rsidRDefault="00DA65C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D04A0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CD298" w14:textId="77777777" w:rsidR="00F5078A" w:rsidRDefault="00145D43" w:rsidP="00F405EF">
            <w:pPr>
              <w:pStyle w:val="CRCoverPage"/>
              <w:spacing w:after="0"/>
              <w:ind w:left="99"/>
              <w:rPr>
                <w:noProof/>
              </w:rPr>
            </w:pPr>
            <w:r w:rsidRPr="00244ACB">
              <w:rPr>
                <w:noProof/>
              </w:rPr>
              <w:t>TS</w:t>
            </w:r>
            <w:r w:rsidR="00DA65C3" w:rsidRPr="00244ACB">
              <w:rPr>
                <w:noProof/>
              </w:rPr>
              <w:t xml:space="preserve"> 38.522 CR </w:t>
            </w:r>
            <w:r w:rsidR="00F405EF">
              <w:rPr>
                <w:noProof/>
              </w:rPr>
              <w:t>0101</w:t>
            </w:r>
          </w:p>
          <w:p w14:paraId="186A633D" w14:textId="1B82643E" w:rsidR="001E41F3" w:rsidRDefault="00F5078A" w:rsidP="00F405EF">
            <w:pPr>
              <w:pStyle w:val="CRCoverPage"/>
              <w:spacing w:after="0"/>
              <w:ind w:left="99"/>
              <w:rPr>
                <w:noProof/>
              </w:rPr>
            </w:pPr>
            <w:r w:rsidRPr="00E93D74">
              <w:rPr>
                <w:noProof/>
              </w:rPr>
              <w:t>TS 38.521-3 CR 1181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7C4D2A" w:rsidR="00CF0493" w:rsidRDefault="00E93D74" w:rsidP="00E93D74">
            <w:pPr>
              <w:pStyle w:val="CRCoverPage"/>
              <w:spacing w:after="0"/>
              <w:ind w:firstLineChars="50" w:firstLine="100"/>
              <w:rPr>
                <w:noProof/>
                <w:lang w:eastAsia="zh-CN"/>
              </w:rPr>
            </w:pPr>
            <w:r>
              <w:rPr>
                <w:noProof/>
                <w:lang w:eastAsia="zh-CN"/>
              </w:rPr>
              <w:t>R</w:t>
            </w:r>
            <w:r w:rsidRPr="00E93D74">
              <w:rPr>
                <w:noProof/>
                <w:lang w:eastAsia="zh-CN"/>
              </w:rPr>
              <w:t>evised fro</w:t>
            </w:r>
            <w:r>
              <w:rPr>
                <w:noProof/>
                <w:lang w:eastAsia="zh-CN"/>
              </w:rPr>
              <w:t>m R5-215196r1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9B2CB8" w14:textId="77777777" w:rsidR="00E86648" w:rsidRPr="001550BB" w:rsidRDefault="00E86648" w:rsidP="00E86648">
      <w:pPr>
        <w:pStyle w:val="40"/>
      </w:pPr>
      <w:bookmarkStart w:id="5" w:name="_Toc27475630"/>
      <w:bookmarkStart w:id="6" w:name="_Toc29495212"/>
      <w:bookmarkStart w:id="7" w:name="_Toc36116256"/>
      <w:bookmarkStart w:id="8" w:name="_Toc36118305"/>
      <w:bookmarkStart w:id="9" w:name="_Toc36560418"/>
      <w:bookmarkStart w:id="10" w:name="_Toc43976916"/>
      <w:bookmarkStart w:id="11" w:name="_Toc52213488"/>
      <w:bookmarkStart w:id="12" w:name="_Toc60742944"/>
      <w:bookmarkStart w:id="13" w:name="_Toc68206127"/>
      <w:r w:rsidRPr="001550BB">
        <w:t>6.2B.2.3</w:t>
      </w:r>
      <w:r w:rsidRPr="001550BB">
        <w:tab/>
        <w:t>UE Maximum Output Power reduction for Inter-Band EN-DC within FR1</w:t>
      </w:r>
      <w:bookmarkEnd w:id="5"/>
      <w:bookmarkEnd w:id="6"/>
      <w:bookmarkEnd w:id="7"/>
      <w:bookmarkEnd w:id="8"/>
      <w:bookmarkEnd w:id="9"/>
      <w:bookmarkEnd w:id="10"/>
      <w:bookmarkEnd w:id="11"/>
      <w:bookmarkEnd w:id="12"/>
      <w:bookmarkEnd w:id="13"/>
      <w:r w:rsidRPr="00964F6E">
        <w:t xml:space="preserve"> (1 NR CC)</w:t>
      </w:r>
    </w:p>
    <w:p w14:paraId="180F7772" w14:textId="77777777" w:rsidR="00E86648" w:rsidRPr="001550BB" w:rsidRDefault="00E86648" w:rsidP="00E86648">
      <w:pPr>
        <w:pStyle w:val="H6"/>
      </w:pPr>
      <w:r w:rsidRPr="001550BB">
        <w:t>6.2B.2.3.1</w:t>
      </w:r>
      <w:r w:rsidRPr="001550BB">
        <w:tab/>
        <w:t>Test purpose</w:t>
      </w:r>
    </w:p>
    <w:p w14:paraId="246619C5" w14:textId="77777777" w:rsidR="00E86648" w:rsidRPr="001550BB" w:rsidRDefault="00E86648" w:rsidP="00E86648">
      <w:r w:rsidRPr="001550BB">
        <w:t xml:space="preserve">Same test purpose as in </w:t>
      </w:r>
      <w:bookmarkStart w:id="14" w:name="OLE_LINK62"/>
      <w:bookmarkStart w:id="15" w:name="OLE_LINK63"/>
      <w:r w:rsidRPr="001550BB">
        <w:t>clause </w:t>
      </w:r>
      <w:bookmarkEnd w:id="14"/>
      <w:bookmarkEnd w:id="15"/>
      <w:r w:rsidRPr="001550BB">
        <w:t>6.2.2.1 in TS 38.521-1 [8] for the NR carrier.</w:t>
      </w:r>
    </w:p>
    <w:p w14:paraId="7BF76DBC" w14:textId="77777777" w:rsidR="00E86648" w:rsidRPr="001550BB" w:rsidRDefault="00E86648" w:rsidP="00E86648">
      <w:pPr>
        <w:pStyle w:val="H6"/>
      </w:pPr>
      <w:r w:rsidRPr="001550BB">
        <w:t>6.2B.2.3.2</w:t>
      </w:r>
      <w:r w:rsidRPr="001550BB">
        <w:tab/>
        <w:t>Test applicability</w:t>
      </w:r>
    </w:p>
    <w:p w14:paraId="5E39B6F6" w14:textId="77777777" w:rsidR="00E86648" w:rsidRDefault="00E86648" w:rsidP="00E86648">
      <w:pPr>
        <w:rPr>
          <w:ins w:id="16" w:author="Huawei-Yaping" w:date="2021-07-02T10:40:00Z"/>
        </w:rPr>
      </w:pPr>
      <w:r w:rsidRPr="001550BB">
        <w:t>The requirements of this test apply to all types of E-UTRA UE release 15 and forward, supporting inter-band EN-DC within FR1</w:t>
      </w:r>
      <w:r w:rsidRPr="00964F6E">
        <w:t xml:space="preserve"> with 1 NR UL CC</w:t>
      </w:r>
      <w:r w:rsidRPr="001550BB">
        <w:t>.</w:t>
      </w:r>
    </w:p>
    <w:p w14:paraId="31AB83CC" w14:textId="70FC340C" w:rsidR="00E86648" w:rsidRPr="00E86648" w:rsidDel="00E86648" w:rsidRDefault="00E86648" w:rsidP="00E86648">
      <w:pPr>
        <w:pStyle w:val="NO"/>
        <w:rPr>
          <w:del w:id="17" w:author="Huawei-Yaping" w:date="2021-07-02T10:40:00Z"/>
        </w:rPr>
      </w:pPr>
      <w:ins w:id="18" w:author="Huawei-Yaping" w:date="2021-07-02T10:40:00Z">
        <w:r w:rsidRPr="00BD13E8">
          <w:t>NOTE:</w:t>
        </w:r>
        <w:r w:rsidRPr="00BD13E8">
          <w:tab/>
          <w:t xml:space="preserve">Test execution is not necessary if </w:t>
        </w:r>
        <w:bookmarkStart w:id="19" w:name="OLE_LINK64"/>
        <w:bookmarkStart w:id="20" w:name="OLE_LINK65"/>
        <w:r w:rsidRPr="00BD13E8">
          <w:t>clause 6.5</w:t>
        </w:r>
      </w:ins>
      <w:ins w:id="21" w:author="Huawei-Yaping" w:date="2021-07-02T10:43:00Z">
        <w:r w:rsidRPr="00BD13E8">
          <w:t>B</w:t>
        </w:r>
      </w:ins>
      <w:ins w:id="22" w:author="Huawei-Yaping" w:date="2021-07-02T10:40:00Z">
        <w:r w:rsidRPr="00BD13E8">
          <w:t>.2.</w:t>
        </w:r>
      </w:ins>
      <w:ins w:id="23" w:author="Huawei-Yaping" w:date="2021-07-02T10:43:00Z">
        <w:r w:rsidRPr="00BD13E8">
          <w:t>3</w:t>
        </w:r>
      </w:ins>
      <w:ins w:id="24" w:author="Huawei-Yaping" w:date="2021-07-02T10:40:00Z">
        <w:r w:rsidRPr="00BD13E8">
          <w:t>.</w:t>
        </w:r>
      </w:ins>
      <w:bookmarkEnd w:id="19"/>
      <w:bookmarkEnd w:id="20"/>
      <w:ins w:id="25" w:author="Huawei-Yaping" w:date="2021-07-02T10:44:00Z">
        <w:r w:rsidRPr="00BD13E8">
          <w:t>1</w:t>
        </w:r>
      </w:ins>
      <w:ins w:id="26" w:author="Huawei-Yaping" w:date="2021-07-02T10:40:00Z">
        <w:r w:rsidRPr="00BD13E8">
          <w:t xml:space="preserve"> </w:t>
        </w:r>
      </w:ins>
      <w:ins w:id="27" w:author="Huawei-Yaping" w:date="2021-07-02T10:45:00Z">
        <w:r w:rsidRPr="00BD13E8">
          <w:t xml:space="preserve">SEM </w:t>
        </w:r>
      </w:ins>
      <w:ins w:id="28" w:author="Huawei-Yaping" w:date="2021-07-02T10:43:00Z">
        <w:r w:rsidRPr="00BD13E8">
          <w:t>or clause 6.5B.2.3.</w:t>
        </w:r>
      </w:ins>
      <w:ins w:id="29" w:author="Huawei-Yaping" w:date="2021-07-02T10:44:00Z">
        <w:r w:rsidRPr="00BD13E8">
          <w:t>3</w:t>
        </w:r>
      </w:ins>
      <w:ins w:id="30" w:author="Huawei-Yaping" w:date="2021-07-02T10:43:00Z">
        <w:r w:rsidRPr="00BD13E8">
          <w:t xml:space="preserve"> </w:t>
        </w:r>
      </w:ins>
      <w:ins w:id="31" w:author="Huawei-Yaping" w:date="2021-07-02T10:45:00Z">
        <w:r w:rsidRPr="00BD13E8">
          <w:t xml:space="preserve">ACLR </w:t>
        </w:r>
      </w:ins>
      <w:ins w:id="32" w:author="Huawei-Yaping" w:date="2021-07-02T10:40:00Z">
        <w:r w:rsidRPr="00BD13E8">
          <w:t>is executed</w:t>
        </w:r>
      </w:ins>
      <w:ins w:id="33" w:author="Huawei-Yaping" w:date="2021-08-23T17:03:00Z">
        <w:r w:rsidR="00361E80" w:rsidRPr="00BD13E8">
          <w:t xml:space="preserve"> since MPR requirement is verified in these two test cases</w:t>
        </w:r>
      </w:ins>
      <w:ins w:id="34" w:author="Huawei-Yaping" w:date="2021-07-02T10:40:00Z">
        <w:r w:rsidRPr="00BD13E8">
          <w:t>.</w:t>
        </w:r>
      </w:ins>
    </w:p>
    <w:p w14:paraId="672CEA55" w14:textId="77777777" w:rsidR="00E86648" w:rsidRPr="001550BB" w:rsidRDefault="00E86648" w:rsidP="00E86648">
      <w:pPr>
        <w:pStyle w:val="H6"/>
      </w:pPr>
      <w:r w:rsidRPr="001550BB">
        <w:t>6.2B.2.3.3</w:t>
      </w:r>
      <w:r w:rsidRPr="001550BB">
        <w:tab/>
        <w:t>Minimum conformance requirements</w:t>
      </w:r>
    </w:p>
    <w:p w14:paraId="4126BF75" w14:textId="77777777" w:rsidR="00E86648" w:rsidRPr="001550BB" w:rsidRDefault="00E86648" w:rsidP="00E86648">
      <w:r w:rsidRPr="001550BB">
        <w:t>For inter-band EN-DC between E-UTRA and FR1 NR, UE maximum output power reduction specified in TS 36.101 [5] and TS 38.101-1 [2] apply for E-UTRA and NR respectively.</w:t>
      </w:r>
    </w:p>
    <w:p w14:paraId="068BB9A8" w14:textId="77777777" w:rsidR="00E86648" w:rsidRPr="001550BB" w:rsidRDefault="00E86648" w:rsidP="00E86648">
      <w:r w:rsidRPr="001550BB">
        <w:t>The normative reference for this requirement is TS 38.101-3 [4] clause 6.2B.2.3.</w:t>
      </w:r>
    </w:p>
    <w:p w14:paraId="395E26D1" w14:textId="77777777" w:rsidR="00E86648" w:rsidRPr="001550BB" w:rsidRDefault="00E86648" w:rsidP="00E86648">
      <w:r w:rsidRPr="001550BB">
        <w:t>No exception requirements applicable to NR or LTE. LTE anchor agnostic approach is applied.</w:t>
      </w:r>
    </w:p>
    <w:p w14:paraId="6C03F006" w14:textId="77777777" w:rsidR="00E86648" w:rsidRPr="001550BB" w:rsidRDefault="00E86648" w:rsidP="00E86648">
      <w:pPr>
        <w:pStyle w:val="H6"/>
      </w:pPr>
      <w:r w:rsidRPr="001550BB">
        <w:t>6.2B.2.3.4</w:t>
      </w:r>
      <w:r w:rsidRPr="001550BB">
        <w:tab/>
        <w:t>Test description</w:t>
      </w:r>
    </w:p>
    <w:p w14:paraId="6E1BF6AF" w14:textId="77777777" w:rsidR="00E86648" w:rsidRPr="001550BB" w:rsidRDefault="00E86648" w:rsidP="00E86648">
      <w:r w:rsidRPr="001550BB">
        <w:t>Same test description as in clause 6.2.2.4 in TS 38.521-1 [8] for the NR carrier with the following exceptions:</w:t>
      </w:r>
    </w:p>
    <w:p w14:paraId="41D395FA" w14:textId="77777777" w:rsidR="00E86648" w:rsidRPr="001550BB" w:rsidRDefault="00E86648" w:rsidP="00E86648">
      <w:r w:rsidRPr="001550BB">
        <w:t>The initial test configurations for E-UTRA band consist of environmental conditions, test frequencies, and channel bandwidths based on E-UTRA bands specified in Table 4.6-1.</w:t>
      </w:r>
    </w:p>
    <w:p w14:paraId="6D2D8224" w14:textId="77777777" w:rsidR="00E86648" w:rsidRPr="001550BB" w:rsidRDefault="00E86648" w:rsidP="00E86648">
      <w:r w:rsidRPr="001550BB">
        <w:t>For Initial conditions as in clause 6.2.2.4.1 in TS 38.521-1 [8], the following steps will be added to configure E-UTRA component:</w:t>
      </w:r>
    </w:p>
    <w:p w14:paraId="05E6959E" w14:textId="77777777" w:rsidR="00E86648" w:rsidRPr="001550BB" w:rsidRDefault="00E86648" w:rsidP="00E86648">
      <w:pPr>
        <w:pStyle w:val="B10"/>
      </w:pPr>
      <w:r w:rsidRPr="001550BB">
        <w:t>2.1.</w:t>
      </w:r>
      <w:r w:rsidRPr="001550BB">
        <w:tab/>
        <w:t>The parameter settings for the E-UTRA cell are set up according to TS 36.508 [11] clause 4.4.3 with E-UTRA channel bandwidth and test frequencies defined in Table 4.6-1.</w:t>
      </w:r>
    </w:p>
    <w:p w14:paraId="7A068FA8" w14:textId="77777777" w:rsidR="00E86648" w:rsidRPr="001550BB" w:rsidRDefault="00E86648" w:rsidP="00E86648">
      <w:pPr>
        <w:pStyle w:val="B10"/>
      </w:pPr>
      <w:r w:rsidRPr="001550BB">
        <w:t>3.1.</w:t>
      </w:r>
      <w:r w:rsidRPr="001550BB">
        <w:tab/>
        <w:t>Downlink E-UTRA signals are initially set up according to TS 36.521-1 [10] Annex C0, C.1 and C.3.0, and uplink signals according to Annex H.1 and H.3.0.</w:t>
      </w:r>
    </w:p>
    <w:p w14:paraId="68C22840" w14:textId="77777777" w:rsidR="00E86648" w:rsidRPr="001550BB" w:rsidRDefault="00E86648" w:rsidP="00E86648">
      <w:pPr>
        <w:pStyle w:val="B10"/>
      </w:pPr>
      <w:r w:rsidRPr="001550BB">
        <w:t>4.1.</w:t>
      </w:r>
      <w:r w:rsidRPr="001550BB">
        <w:tab/>
        <w:t>The E-UTRA UL Reference Measurement channels are set according to Table 4.6-1.</w:t>
      </w:r>
    </w:p>
    <w:p w14:paraId="7B8F01C7" w14:textId="77777777" w:rsidR="00E86648" w:rsidRPr="001550BB" w:rsidRDefault="00E86648" w:rsidP="00E86648">
      <w:r w:rsidRPr="001550BB">
        <w:t>Step 6 of Initial conditions as in clause 6.2.2.4.1 in TS 38.521-1 [8] is replaced by</w:t>
      </w:r>
      <w:r>
        <w:t xml:space="preserve"> the following two steps</w:t>
      </w:r>
      <w:r w:rsidRPr="001550BB">
        <w:t>:</w:t>
      </w:r>
    </w:p>
    <w:p w14:paraId="38442A07" w14:textId="77777777" w:rsidR="00E86648" w:rsidRPr="001550BB" w:rsidRDefault="00E86648" w:rsidP="00E86648">
      <w:pPr>
        <w:pStyle w:val="B10"/>
      </w:pPr>
      <w:r w:rsidRPr="001550BB">
        <w:t>6.</w:t>
      </w:r>
      <w:r w:rsidRPr="001550BB">
        <w:tab/>
        <w:t>Ensure the UE is in state RRC_CONNECTED with generic procedure parameters Connectivity EN-DC, DC bearer MCG and SCG</w:t>
      </w:r>
      <w:r>
        <w:t xml:space="preserve">, Connected without release </w:t>
      </w:r>
      <w:r>
        <w:rPr>
          <w:i/>
        </w:rPr>
        <w:t>On</w:t>
      </w:r>
      <w:r w:rsidRPr="001550BB">
        <w:t xml:space="preserve"> according to TS 38.508</w:t>
      </w:r>
      <w:r>
        <w:t>-1</w:t>
      </w:r>
      <w:r w:rsidRPr="001550BB">
        <w:t> [6] clause 4.5.</w:t>
      </w:r>
    </w:p>
    <w:p w14:paraId="2A0D1667" w14:textId="77777777" w:rsidR="00E86648" w:rsidRPr="00BC409A" w:rsidRDefault="00E86648" w:rsidP="00E86648">
      <w:pPr>
        <w:pStyle w:val="B10"/>
      </w:pPr>
      <w:r w:rsidRPr="00BC409A">
        <w:t>7.</w:t>
      </w:r>
      <w:r w:rsidRPr="00BC409A">
        <w:tab/>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p>
    <w:p w14:paraId="53212850" w14:textId="77777777" w:rsidR="00E86648" w:rsidRPr="001550BB" w:rsidRDefault="00E86648" w:rsidP="00E86648">
      <w:r w:rsidRPr="001550BB">
        <w:t>Same test procedure as in clause 6.2.2.4.2 in TS 38.521-1 [8].</w:t>
      </w:r>
    </w:p>
    <w:p w14:paraId="3A145610" w14:textId="77777777" w:rsidR="00E86648" w:rsidRPr="001550BB" w:rsidRDefault="00E86648" w:rsidP="00E86648">
      <w:pPr>
        <w:pStyle w:val="H6"/>
      </w:pPr>
      <w:bookmarkStart w:id="35" w:name="_Toc27475631"/>
      <w:r w:rsidRPr="001550BB">
        <w:t>6.2B.2.3.5</w:t>
      </w:r>
      <w:r w:rsidRPr="001550BB">
        <w:tab/>
        <w:t>Test requirement</w:t>
      </w:r>
      <w:bookmarkEnd w:id="35"/>
    </w:p>
    <w:p w14:paraId="393664DA" w14:textId="77777777" w:rsidR="00E86648" w:rsidRPr="001550BB" w:rsidRDefault="00E86648" w:rsidP="00E86648">
      <w:pPr>
        <w:rPr>
          <w:rFonts w:eastAsia="×–¾’©‘Ì"/>
        </w:rPr>
      </w:pPr>
      <w:r w:rsidRPr="001550BB">
        <w:t>For Rel-15 UE or Rel-16 PC3 UE, same test requirement as in clause </w:t>
      </w:r>
      <w:r w:rsidRPr="001550BB">
        <w:rPr>
          <w:rFonts w:eastAsia="×–¾’©‘Ì"/>
        </w:rPr>
        <w:t>6.2.2.5 in TS 38.521-1 [8].</w:t>
      </w:r>
    </w:p>
    <w:p w14:paraId="76C7CC25" w14:textId="77777777" w:rsidR="00E86648" w:rsidRDefault="00E86648" w:rsidP="00E86648">
      <w:r w:rsidRPr="001550BB">
        <w:t xml:space="preserve">For Rel-16 PC2 UE reporting (PC2 by </w:t>
      </w:r>
      <w:proofErr w:type="spellStart"/>
      <w:r w:rsidRPr="001550BB">
        <w:t>P</w:t>
      </w:r>
      <w:r w:rsidRPr="001550BB">
        <w:rPr>
          <w:vertAlign w:val="subscript"/>
        </w:rPr>
        <w:t>PowerClass,NR</w:t>
      </w:r>
      <w:proofErr w:type="spellEnd"/>
      <w:r w:rsidRPr="001550BB">
        <w:t xml:space="preserve">, and PC2 or Not present by </w:t>
      </w:r>
      <w:r w:rsidRPr="001550BB">
        <w:rPr>
          <w:i/>
        </w:rPr>
        <w:t>powerClassNRPart-r16</w:t>
      </w:r>
      <w:r w:rsidRPr="001550BB">
        <w:t xml:space="preserve">), same test requirement for PC2 UE as in clause 6.2.2.5 in TS 38.521-1 [8]. For Rel-16 PC2 UE reporting (PC2 by </w:t>
      </w:r>
      <w:proofErr w:type="spellStart"/>
      <w:r w:rsidRPr="001550BB">
        <w:t>P</w:t>
      </w:r>
      <w:r w:rsidRPr="001550BB">
        <w:rPr>
          <w:vertAlign w:val="subscript"/>
        </w:rPr>
        <w:t>PowerClass,NR</w:t>
      </w:r>
      <w:proofErr w:type="spellEnd"/>
      <w:r w:rsidRPr="001550BB">
        <w:t xml:space="preserve">, and PC3 by </w:t>
      </w:r>
      <w:r w:rsidRPr="001550BB">
        <w:rPr>
          <w:i/>
        </w:rPr>
        <w:t>powerClassNRPart-r16</w:t>
      </w:r>
      <w:r w:rsidRPr="001550BB">
        <w:t xml:space="preserve">) or Rel-16 PC2 UE reporting (PC3 by </w:t>
      </w:r>
      <w:proofErr w:type="spellStart"/>
      <w:r w:rsidRPr="001550BB">
        <w:t>P</w:t>
      </w:r>
      <w:r w:rsidRPr="001550BB">
        <w:rPr>
          <w:vertAlign w:val="subscript"/>
        </w:rPr>
        <w:t>PowerClass,NR</w:t>
      </w:r>
      <w:proofErr w:type="spellEnd"/>
      <w:r w:rsidRPr="001550BB">
        <w:t>), same test requirement for PC3 UE as in clause 6.2.2.5 in TS 38.521-1 [8].</w:t>
      </w:r>
    </w:p>
    <w:p w14:paraId="7544CA4E" w14:textId="559AB9CF" w:rsidR="008B6DAE" w:rsidRPr="006A6DC8" w:rsidRDefault="008B6DAE" w:rsidP="008B6DA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EDAD73E" w14:textId="77777777" w:rsidR="00020E27" w:rsidRPr="001550BB" w:rsidRDefault="00020E27" w:rsidP="00020E27">
      <w:pPr>
        <w:pStyle w:val="40"/>
      </w:pPr>
      <w:bookmarkStart w:id="36" w:name="_Toc27475652"/>
      <w:bookmarkStart w:id="37" w:name="_Toc29495218"/>
      <w:bookmarkStart w:id="38" w:name="_Toc36116262"/>
      <w:bookmarkStart w:id="39" w:name="_Toc36118311"/>
      <w:bookmarkStart w:id="40" w:name="_Toc36560424"/>
      <w:bookmarkStart w:id="41" w:name="_Toc43976922"/>
      <w:bookmarkStart w:id="42" w:name="_Toc52213494"/>
      <w:bookmarkStart w:id="43" w:name="_Toc60742950"/>
      <w:bookmarkStart w:id="44" w:name="_Toc68206133"/>
      <w:r w:rsidRPr="001550BB">
        <w:t>6.2B.3.3</w:t>
      </w:r>
      <w:r w:rsidRPr="001550BB">
        <w:tab/>
        <w:t>UE Additional Maximum Output Power reduction for Inter-Band EN-DC within FR1</w:t>
      </w:r>
      <w:bookmarkEnd w:id="36"/>
      <w:bookmarkEnd w:id="37"/>
      <w:bookmarkEnd w:id="38"/>
      <w:bookmarkEnd w:id="39"/>
      <w:bookmarkEnd w:id="40"/>
      <w:bookmarkEnd w:id="41"/>
      <w:bookmarkEnd w:id="42"/>
      <w:bookmarkEnd w:id="43"/>
      <w:bookmarkEnd w:id="44"/>
      <w:r w:rsidRPr="00964F6E">
        <w:t xml:space="preserve"> (1 NR CC)</w:t>
      </w:r>
    </w:p>
    <w:p w14:paraId="4C802FC7" w14:textId="77777777" w:rsidR="00020E27" w:rsidRPr="001550BB" w:rsidRDefault="00020E27" w:rsidP="00020E27">
      <w:pPr>
        <w:pStyle w:val="H6"/>
      </w:pPr>
      <w:bookmarkStart w:id="45" w:name="_Toc27475653"/>
      <w:r w:rsidRPr="001550BB">
        <w:t>6.2B.3.3.1</w:t>
      </w:r>
      <w:r w:rsidRPr="001550BB">
        <w:tab/>
        <w:t>Test purpose</w:t>
      </w:r>
      <w:bookmarkEnd w:id="45"/>
    </w:p>
    <w:p w14:paraId="6CB5BF5B" w14:textId="77777777" w:rsidR="00020E27" w:rsidRPr="001550BB" w:rsidRDefault="00020E27" w:rsidP="00020E27">
      <w:r w:rsidRPr="001550BB">
        <w:t>Same test purpose as in clause 6.2.3.1 in TS 38.521-1 [8] for the NR carrier.</w:t>
      </w:r>
    </w:p>
    <w:p w14:paraId="137AECA3" w14:textId="77777777" w:rsidR="00020E27" w:rsidRPr="001550BB" w:rsidRDefault="00020E27" w:rsidP="00020E27">
      <w:pPr>
        <w:pStyle w:val="H6"/>
      </w:pPr>
      <w:bookmarkStart w:id="46" w:name="_Toc27475654"/>
      <w:r w:rsidRPr="001550BB">
        <w:t>6.2B.3.3.2</w:t>
      </w:r>
      <w:r w:rsidRPr="001550BB">
        <w:tab/>
        <w:t>Test applicability</w:t>
      </w:r>
      <w:bookmarkEnd w:id="46"/>
    </w:p>
    <w:p w14:paraId="6DD4F650" w14:textId="77777777" w:rsidR="00020E27" w:rsidRDefault="00020E27" w:rsidP="00020E27">
      <w:pPr>
        <w:rPr>
          <w:ins w:id="47" w:author="Huawei-Yaping" w:date="2021-07-02T11:00:00Z"/>
        </w:rPr>
      </w:pPr>
      <w:r w:rsidRPr="001550BB">
        <w:t>The requirements of this test apply to all types of E-UTRA UE release 15 and forward, supporting inter-band EN-DC</w:t>
      </w:r>
      <w:r w:rsidRPr="00964F6E">
        <w:t xml:space="preserve"> within FR1 with 1 NR UL CC</w:t>
      </w:r>
      <w:r w:rsidRPr="001550BB">
        <w:t>.</w:t>
      </w:r>
    </w:p>
    <w:p w14:paraId="4A0E4744" w14:textId="10665206" w:rsidR="00020E27" w:rsidRPr="00020E27" w:rsidDel="00020E27" w:rsidRDefault="00020E27" w:rsidP="00020E27">
      <w:pPr>
        <w:pStyle w:val="NO"/>
        <w:rPr>
          <w:del w:id="48" w:author="Huawei-Yaping" w:date="2021-07-02T11:01:00Z"/>
        </w:rPr>
      </w:pPr>
      <w:ins w:id="49" w:author="Huawei-Yaping" w:date="2021-07-02T11:00:00Z">
        <w:r w:rsidRPr="001A103B">
          <w:t>NOTE:</w:t>
        </w:r>
        <w:r w:rsidRPr="001A103B">
          <w:tab/>
          <w:t xml:space="preserve">Test execution is not necessary if </w:t>
        </w:r>
        <w:r w:rsidRPr="001550BB">
          <w:t>clause </w:t>
        </w:r>
        <w:r w:rsidRPr="001A103B">
          <w:t>6.5</w:t>
        </w:r>
        <w:r>
          <w:t>B</w:t>
        </w:r>
        <w:r w:rsidRPr="001A103B">
          <w:t>.2.</w:t>
        </w:r>
        <w:r>
          <w:t>3</w:t>
        </w:r>
        <w:r w:rsidRPr="001A103B">
          <w:t>.</w:t>
        </w:r>
      </w:ins>
      <w:ins w:id="50" w:author="Huawei-Yaping" w:date="2021-07-02T11:01:00Z">
        <w:r>
          <w:t>2</w:t>
        </w:r>
      </w:ins>
      <w:ins w:id="51" w:author="Huawei-Yaping" w:date="2021-07-02T11:00:00Z">
        <w:r w:rsidRPr="001A103B">
          <w:t xml:space="preserve"> </w:t>
        </w:r>
      </w:ins>
      <w:ins w:id="52" w:author="Huawei-Yaping" w:date="2021-07-02T11:01:00Z">
        <w:r>
          <w:t>A-</w:t>
        </w:r>
      </w:ins>
      <w:ins w:id="53" w:author="Huawei-Yaping" w:date="2021-07-02T11:00:00Z">
        <w:r>
          <w:t xml:space="preserve">SEM </w:t>
        </w:r>
        <w:r w:rsidRPr="001A103B">
          <w:t>is exe</w:t>
        </w:r>
        <w:r w:rsidRPr="00BD13E8">
          <w:t>cuted</w:t>
        </w:r>
      </w:ins>
      <w:ins w:id="54" w:author="Huawei-Yaping" w:date="2021-08-23T17:08:00Z">
        <w:r w:rsidR="00423C33" w:rsidRPr="00BD13E8">
          <w:t xml:space="preserve"> since </w:t>
        </w:r>
      </w:ins>
      <w:ins w:id="55" w:author="Huawei-Yaping" w:date="2021-08-23T17:22:00Z">
        <w:r w:rsidR="002D22D4" w:rsidRPr="00BD13E8">
          <w:t>A-</w:t>
        </w:r>
      </w:ins>
      <w:ins w:id="56" w:author="Huawei-Yaping" w:date="2021-08-23T17:08:00Z">
        <w:r w:rsidR="00423C33" w:rsidRPr="00BD13E8">
          <w:t>MPR requirement is verified in A-SEM test case</w:t>
        </w:r>
      </w:ins>
      <w:ins w:id="57" w:author="Huawei-Yaping" w:date="2021-07-02T11:00:00Z">
        <w:r w:rsidRPr="00BD13E8">
          <w:t>.</w:t>
        </w:r>
      </w:ins>
      <w:bookmarkStart w:id="58" w:name="_GoBack"/>
      <w:bookmarkEnd w:id="58"/>
    </w:p>
    <w:p w14:paraId="3F106203" w14:textId="77777777" w:rsidR="001E14CB" w:rsidRPr="008E5A3B" w:rsidRDefault="001E14CB" w:rsidP="001E14CB">
      <w:pPr>
        <w:pStyle w:val="H6"/>
      </w:pPr>
      <w:bookmarkStart w:id="59" w:name="_Toc27475655"/>
      <w:r w:rsidRPr="008E5A3B">
        <w:t>6.2B.3.3.3</w:t>
      </w:r>
      <w:r w:rsidRPr="008E5A3B">
        <w:tab/>
        <w:t>Minimum conformance requirements</w:t>
      </w:r>
      <w:bookmarkEnd w:id="59"/>
    </w:p>
    <w:p w14:paraId="728CE6ED" w14:textId="77777777" w:rsidR="001E14CB" w:rsidRPr="008E5A3B" w:rsidRDefault="001E14CB" w:rsidP="001E14CB">
      <w:r w:rsidRPr="008E5A3B">
        <w:t>For inter-band EN-DC between E-UTRA and FR1 NR, UE additional maximum output power reduction specified in TS 36.101 [5] and TS 38.101-1 [2] apply for E-UTRA and NR respectively.</w:t>
      </w:r>
    </w:p>
    <w:p w14:paraId="22840A23" w14:textId="77777777" w:rsidR="001E14CB" w:rsidRPr="008E5A3B" w:rsidRDefault="001E14CB" w:rsidP="001E14CB">
      <w:r w:rsidRPr="008E5A3B">
        <w:t xml:space="preserve">The normative reference for this requirement is TS 38.101-3 [4] clause 6.2B.3.3. </w:t>
      </w:r>
    </w:p>
    <w:p w14:paraId="3E8593E4" w14:textId="77777777" w:rsidR="001E14CB" w:rsidRPr="008E5A3B" w:rsidRDefault="001E14CB" w:rsidP="001E14CB">
      <w:r w:rsidRPr="008E5A3B">
        <w:t xml:space="preserve">No exception requirements applicable to NR or LTE. LTE anchor agnostic approach is applied </w:t>
      </w:r>
    </w:p>
    <w:p w14:paraId="25876DFE" w14:textId="77777777" w:rsidR="001E14CB" w:rsidRPr="008E5A3B" w:rsidRDefault="001E14CB" w:rsidP="001E14CB">
      <w:pPr>
        <w:pStyle w:val="H6"/>
      </w:pPr>
      <w:bookmarkStart w:id="60" w:name="_Toc27475656"/>
      <w:r w:rsidRPr="008E5A3B">
        <w:t>6.2B.3.3.4</w:t>
      </w:r>
      <w:r w:rsidRPr="008E5A3B">
        <w:tab/>
        <w:t>Test description</w:t>
      </w:r>
      <w:bookmarkEnd w:id="60"/>
    </w:p>
    <w:p w14:paraId="57936CC8" w14:textId="77777777" w:rsidR="001E14CB" w:rsidRPr="008E5A3B" w:rsidRDefault="001E14CB" w:rsidP="001E14CB">
      <w:r w:rsidRPr="008E5A3B">
        <w:t>Same test description as in clause 6.2.3.4 in TS 38.521-1 [8] for the NR carrier with the following exceptions:</w:t>
      </w:r>
    </w:p>
    <w:p w14:paraId="4DC127BF" w14:textId="77777777" w:rsidR="001E14CB" w:rsidRPr="008E5A3B" w:rsidRDefault="001E14CB" w:rsidP="001E14CB">
      <w:r w:rsidRPr="008E5A3B">
        <w:t xml:space="preserve">The initial test configurations for E-UTRA band consist of environmental conditions, test frequencies, and channel bandwidths based on E-UTRA bands specified in Table 4.6-1. </w:t>
      </w:r>
    </w:p>
    <w:p w14:paraId="061EA43B" w14:textId="77777777" w:rsidR="001E14CB" w:rsidRPr="008E5A3B" w:rsidRDefault="001E14CB" w:rsidP="001E14CB">
      <w:r w:rsidRPr="008E5A3B">
        <w:t>For Initial conditions as in clause 6.2.3.4.1 in TS 38.521-1 [8], the following steps will be added to configure E-UTRA component:</w:t>
      </w:r>
    </w:p>
    <w:p w14:paraId="608F16BE" w14:textId="77777777" w:rsidR="001E14CB" w:rsidRPr="008E5A3B" w:rsidRDefault="001E14CB" w:rsidP="001E14CB">
      <w:pPr>
        <w:pStyle w:val="B10"/>
      </w:pPr>
      <w:r w:rsidRPr="008E5A3B">
        <w:t>2.1.</w:t>
      </w:r>
      <w:r w:rsidRPr="008E5A3B">
        <w:tab/>
        <w:t>The parameter settings for the E-UTRA cell are set up according to TS 36.508 [11] clause 4.4.3 with E-UTRA channel bandwidth and test frequencies defined in Table 6.2B.3.3.4-1.</w:t>
      </w:r>
    </w:p>
    <w:p w14:paraId="6C685069" w14:textId="77777777" w:rsidR="001E14CB" w:rsidRPr="008E5A3B" w:rsidRDefault="001E14CB" w:rsidP="001E14CB">
      <w:pPr>
        <w:pStyle w:val="B10"/>
      </w:pPr>
      <w:r w:rsidRPr="008E5A3B">
        <w:t>3.1.</w:t>
      </w:r>
      <w:r w:rsidRPr="008E5A3B">
        <w:tab/>
        <w:t>Downlink E-UTRA signals are initially set up according to TS 36.521-1 [10] Annex C0, C.1 and C.3.0, and uplink signals according to Annex H.1 and H.3.0.</w:t>
      </w:r>
    </w:p>
    <w:p w14:paraId="78E1C0BB" w14:textId="77777777" w:rsidR="001E14CB" w:rsidRPr="008E5A3B" w:rsidRDefault="001E14CB" w:rsidP="001E14CB">
      <w:pPr>
        <w:pStyle w:val="B10"/>
      </w:pPr>
      <w:r w:rsidRPr="008E5A3B">
        <w:t>4.1.</w:t>
      </w:r>
      <w:r w:rsidRPr="008E5A3B">
        <w:tab/>
        <w:t>The E-UTRA UL Reference Measurement channels are set according to Table 6.2B.3.3.4-1.</w:t>
      </w:r>
    </w:p>
    <w:p w14:paraId="07ABB80E" w14:textId="77777777" w:rsidR="001E14CB" w:rsidRPr="008E5A3B" w:rsidRDefault="001E14CB" w:rsidP="001E14CB">
      <w:r w:rsidRPr="008E5A3B">
        <w:t>Step 6 of Initial conditions as in clause 6.2.3.4.1 in TS 38.521-1 [8] is replaced by the following two steps:</w:t>
      </w:r>
    </w:p>
    <w:p w14:paraId="61C096C6" w14:textId="77777777" w:rsidR="001E14CB" w:rsidRPr="008E5A3B" w:rsidRDefault="001E14CB" w:rsidP="001E14CB">
      <w:pPr>
        <w:pStyle w:val="B10"/>
      </w:pPr>
      <w:r w:rsidRPr="008E5A3B">
        <w:t>6.</w:t>
      </w:r>
      <w:r w:rsidRPr="008E5A3B">
        <w:tab/>
        <w:t xml:space="preserve">Ensure the UE is in state RRC_CONNECTED with generic procedure parameters Connectivity EN-DC, DC bearer MCG and SCG, Connected without release </w:t>
      </w:r>
      <w:r w:rsidRPr="008E5A3B">
        <w:rPr>
          <w:i/>
        </w:rPr>
        <w:t>On</w:t>
      </w:r>
      <w:r w:rsidRPr="008E5A3B">
        <w:t xml:space="preserve"> according to TS 38.508-1 [6] clause 4.5.</w:t>
      </w:r>
    </w:p>
    <w:p w14:paraId="346511C8" w14:textId="77777777" w:rsidR="001E14CB" w:rsidRPr="008E5A3B" w:rsidRDefault="001E14CB" w:rsidP="001E14CB">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4.6.Same test procedure as in clause 6.2.3.4.2 in TS 38.521-1 [8].</w:t>
      </w:r>
    </w:p>
    <w:p w14:paraId="2467F60E" w14:textId="77777777" w:rsidR="001E14CB" w:rsidRPr="008E5A3B" w:rsidRDefault="001E14CB" w:rsidP="001E14CB">
      <w:pPr>
        <w:pStyle w:val="H6"/>
      </w:pPr>
      <w:r w:rsidRPr="008E5A3B">
        <w:t>6.2B.3.3.5</w:t>
      </w:r>
      <w:r w:rsidRPr="008E5A3B">
        <w:tab/>
        <w:t>Test requirement</w:t>
      </w:r>
    </w:p>
    <w:p w14:paraId="43574D1B" w14:textId="77777777" w:rsidR="001E14CB" w:rsidRPr="008E5A3B" w:rsidRDefault="001E14CB" w:rsidP="001E14CB">
      <w:r w:rsidRPr="008E5A3B">
        <w:t>For Rel-15 UE or Rel-16 PC3 UE, same test requirement as in clause </w:t>
      </w:r>
      <w:r w:rsidRPr="008E5A3B">
        <w:rPr>
          <w:rFonts w:eastAsia="×–¾’©‘Ì"/>
        </w:rPr>
        <w:t>6.2.2.5 in TS 38.521-1 [8].</w:t>
      </w:r>
    </w:p>
    <w:p w14:paraId="0735CC5E" w14:textId="77777777" w:rsidR="001E14CB" w:rsidRPr="008E5A3B" w:rsidRDefault="001E14CB" w:rsidP="001E14CB">
      <w:r w:rsidRPr="008E5A3B">
        <w:t xml:space="preserve">For Rel-16 PC2 UE reporting (PC2 by </w:t>
      </w:r>
      <w:proofErr w:type="spellStart"/>
      <w:r w:rsidRPr="008E5A3B">
        <w:t>P</w:t>
      </w:r>
      <w:r w:rsidRPr="008E5A3B">
        <w:rPr>
          <w:vertAlign w:val="subscript"/>
        </w:rPr>
        <w:t>PowerClass,NR</w:t>
      </w:r>
      <w:proofErr w:type="spellEnd"/>
      <w:r w:rsidRPr="008E5A3B">
        <w:t xml:space="preserve">, and PC2 or Not present by </w:t>
      </w:r>
      <w:r w:rsidRPr="008E5A3B">
        <w:rPr>
          <w:i/>
        </w:rPr>
        <w:t>powerClassNRPart-r16</w:t>
      </w:r>
      <w:r w:rsidRPr="008E5A3B">
        <w:t xml:space="preserve">), same test requirement for PC2 UE as in clause 6.2.3.5 in TS 38.521-1 [8]. For Rel-16 PC2 UE reporting (PC2 by </w:t>
      </w:r>
      <w:proofErr w:type="spellStart"/>
      <w:r w:rsidRPr="008E5A3B">
        <w:t>P</w:t>
      </w:r>
      <w:r w:rsidRPr="008E5A3B">
        <w:rPr>
          <w:vertAlign w:val="subscript"/>
        </w:rPr>
        <w:t>PowerClass,NR</w:t>
      </w:r>
      <w:proofErr w:type="spellEnd"/>
      <w:r w:rsidRPr="008E5A3B">
        <w:t xml:space="preserve">, and PC3 by </w:t>
      </w:r>
      <w:r w:rsidRPr="008E5A3B">
        <w:rPr>
          <w:i/>
        </w:rPr>
        <w:t>powerClassNRPart-r16</w:t>
      </w:r>
      <w:r w:rsidRPr="008E5A3B">
        <w:t xml:space="preserve">) or Rel-16 PC2 UE reporting (PC3 by </w:t>
      </w:r>
      <w:proofErr w:type="spellStart"/>
      <w:r w:rsidRPr="008E5A3B">
        <w:t>P</w:t>
      </w:r>
      <w:r w:rsidRPr="008E5A3B">
        <w:rPr>
          <w:vertAlign w:val="subscript"/>
        </w:rPr>
        <w:t>PowerClass,NR</w:t>
      </w:r>
      <w:proofErr w:type="spellEnd"/>
      <w:r w:rsidRPr="008E5A3B">
        <w:t>), same test requirement for PC3 UE as in clause 6.2.3.5 in TS 38.521-1 [8].</w:t>
      </w:r>
    </w:p>
    <w:p w14:paraId="1FFAD832" w14:textId="77777777" w:rsidR="008B6DAE" w:rsidRPr="001E14CB" w:rsidRDefault="008B6DAE">
      <w:pPr>
        <w:rPr>
          <w:noProof/>
        </w:rPr>
      </w:pPr>
    </w:p>
    <w:p w14:paraId="589F149D" w14:textId="3B75A287" w:rsidR="004226F9" w:rsidRPr="00E87C7F" w:rsidRDefault="004226F9" w:rsidP="00E87C7F">
      <w:pPr>
        <w:pStyle w:val="30"/>
        <w:rPr>
          <w:noProof/>
          <w:color w:val="FF0000"/>
        </w:rPr>
      </w:pPr>
      <w:bookmarkStart w:id="61" w:name="OLE_LINK33"/>
      <w:bookmarkStart w:id="62" w:name="OLE_LINK34"/>
      <w:r w:rsidRPr="006A6DC8">
        <w:rPr>
          <w:noProof/>
          <w:color w:val="FF0000"/>
        </w:rPr>
        <w:t>&lt;</w:t>
      </w:r>
      <w:r>
        <w:rPr>
          <w:noProof/>
          <w:color w:val="FF0000"/>
        </w:rPr>
        <w:t>End of Changes</w:t>
      </w:r>
      <w:r w:rsidRPr="006A6DC8">
        <w:rPr>
          <w:noProof/>
          <w:color w:val="FF0000"/>
        </w:rPr>
        <w:t>&gt;</w:t>
      </w:r>
      <w:bookmarkEnd w:id="61"/>
      <w:bookmarkEnd w:id="62"/>
    </w:p>
    <w:sectPr w:rsidR="004226F9" w:rsidRPr="00E87C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17A69" w14:textId="77777777" w:rsidR="00CC56A4" w:rsidRDefault="00CC56A4">
      <w:r>
        <w:separator/>
      </w:r>
    </w:p>
  </w:endnote>
  <w:endnote w:type="continuationSeparator" w:id="0">
    <w:p w14:paraId="3E150C1E" w14:textId="77777777" w:rsidR="00CC56A4" w:rsidRDefault="00CC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¾’©‘Ì">
    <w:altName w:val="MS Mincho"/>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B0E16" w14:textId="77777777" w:rsidR="00CC56A4" w:rsidRDefault="00CC56A4">
      <w:r>
        <w:separator/>
      </w:r>
    </w:p>
  </w:footnote>
  <w:footnote w:type="continuationSeparator" w:id="0">
    <w:p w14:paraId="40D061DA" w14:textId="77777777" w:rsidR="00CC56A4" w:rsidRDefault="00CC5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2F66E4"/>
    <w:multiLevelType w:val="hybridMultilevel"/>
    <w:tmpl w:val="AF5624DA"/>
    <w:lvl w:ilvl="0" w:tplc="907C5386">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995744"/>
    <w:multiLevelType w:val="hybridMultilevel"/>
    <w:tmpl w:val="877E612E"/>
    <w:lvl w:ilvl="0" w:tplc="73AC18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9"/>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4"/>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0E27"/>
    <w:rsid w:val="00022E4A"/>
    <w:rsid w:val="00030D63"/>
    <w:rsid w:val="00035BF3"/>
    <w:rsid w:val="000413C6"/>
    <w:rsid w:val="000A6394"/>
    <w:rsid w:val="000B7FED"/>
    <w:rsid w:val="000C038A"/>
    <w:rsid w:val="000C6598"/>
    <w:rsid w:val="000D44B3"/>
    <w:rsid w:val="001447BE"/>
    <w:rsid w:val="00145D43"/>
    <w:rsid w:val="00162245"/>
    <w:rsid w:val="00192C46"/>
    <w:rsid w:val="001A08B3"/>
    <w:rsid w:val="001A7B60"/>
    <w:rsid w:val="001B52F0"/>
    <w:rsid w:val="001B7A65"/>
    <w:rsid w:val="001C104C"/>
    <w:rsid w:val="001E14CB"/>
    <w:rsid w:val="001E41F3"/>
    <w:rsid w:val="00234543"/>
    <w:rsid w:val="00244ACB"/>
    <w:rsid w:val="0026004D"/>
    <w:rsid w:val="0026124E"/>
    <w:rsid w:val="002640DD"/>
    <w:rsid w:val="00275D12"/>
    <w:rsid w:val="002775C8"/>
    <w:rsid w:val="00284FEB"/>
    <w:rsid w:val="002860C4"/>
    <w:rsid w:val="00292593"/>
    <w:rsid w:val="002B5741"/>
    <w:rsid w:val="002D22D4"/>
    <w:rsid w:val="002D426A"/>
    <w:rsid w:val="002E472E"/>
    <w:rsid w:val="003025BC"/>
    <w:rsid w:val="00305409"/>
    <w:rsid w:val="0033398F"/>
    <w:rsid w:val="003609EF"/>
    <w:rsid w:val="00361E80"/>
    <w:rsid w:val="0036231A"/>
    <w:rsid w:val="003646E4"/>
    <w:rsid w:val="00374DD4"/>
    <w:rsid w:val="003866D5"/>
    <w:rsid w:val="0039707D"/>
    <w:rsid w:val="003C0C1C"/>
    <w:rsid w:val="003D3AB0"/>
    <w:rsid w:val="003E1A36"/>
    <w:rsid w:val="003E6B28"/>
    <w:rsid w:val="003F3B80"/>
    <w:rsid w:val="00403A78"/>
    <w:rsid w:val="00410371"/>
    <w:rsid w:val="00414694"/>
    <w:rsid w:val="004210FD"/>
    <w:rsid w:val="004226F9"/>
    <w:rsid w:val="00423C33"/>
    <w:rsid w:val="004242F1"/>
    <w:rsid w:val="004B75B7"/>
    <w:rsid w:val="0051580D"/>
    <w:rsid w:val="00517AED"/>
    <w:rsid w:val="00517D20"/>
    <w:rsid w:val="00547111"/>
    <w:rsid w:val="005547D5"/>
    <w:rsid w:val="005924E6"/>
    <w:rsid w:val="00592D74"/>
    <w:rsid w:val="00594776"/>
    <w:rsid w:val="005A4100"/>
    <w:rsid w:val="005B1FB2"/>
    <w:rsid w:val="005E2C44"/>
    <w:rsid w:val="005F277A"/>
    <w:rsid w:val="006127B3"/>
    <w:rsid w:val="00621188"/>
    <w:rsid w:val="006257ED"/>
    <w:rsid w:val="00636682"/>
    <w:rsid w:val="00665C47"/>
    <w:rsid w:val="00666CBD"/>
    <w:rsid w:val="00695808"/>
    <w:rsid w:val="006B0071"/>
    <w:rsid w:val="006B46FB"/>
    <w:rsid w:val="006D0D1E"/>
    <w:rsid w:val="006D28EA"/>
    <w:rsid w:val="006D58A9"/>
    <w:rsid w:val="006E21FB"/>
    <w:rsid w:val="006E4ECC"/>
    <w:rsid w:val="006F0095"/>
    <w:rsid w:val="00732B5A"/>
    <w:rsid w:val="00743AB2"/>
    <w:rsid w:val="00792342"/>
    <w:rsid w:val="007977A8"/>
    <w:rsid w:val="007A6DAD"/>
    <w:rsid w:val="007B512A"/>
    <w:rsid w:val="007C2097"/>
    <w:rsid w:val="007D6A07"/>
    <w:rsid w:val="007F01F0"/>
    <w:rsid w:val="007F7259"/>
    <w:rsid w:val="008040A8"/>
    <w:rsid w:val="00821101"/>
    <w:rsid w:val="00824843"/>
    <w:rsid w:val="008279FA"/>
    <w:rsid w:val="0083269E"/>
    <w:rsid w:val="0084057B"/>
    <w:rsid w:val="008626E7"/>
    <w:rsid w:val="00870B75"/>
    <w:rsid w:val="00870EE7"/>
    <w:rsid w:val="00873954"/>
    <w:rsid w:val="008863B9"/>
    <w:rsid w:val="008909E5"/>
    <w:rsid w:val="00895EB4"/>
    <w:rsid w:val="008A45A6"/>
    <w:rsid w:val="008B6DAE"/>
    <w:rsid w:val="008D7E77"/>
    <w:rsid w:val="008E0320"/>
    <w:rsid w:val="008F3789"/>
    <w:rsid w:val="008F64F3"/>
    <w:rsid w:val="008F686C"/>
    <w:rsid w:val="009148DE"/>
    <w:rsid w:val="009253E7"/>
    <w:rsid w:val="00941E30"/>
    <w:rsid w:val="00955F7B"/>
    <w:rsid w:val="009777D9"/>
    <w:rsid w:val="00991B88"/>
    <w:rsid w:val="009A5753"/>
    <w:rsid w:val="009A579D"/>
    <w:rsid w:val="009E3297"/>
    <w:rsid w:val="009F734F"/>
    <w:rsid w:val="00A246B6"/>
    <w:rsid w:val="00A374DE"/>
    <w:rsid w:val="00A47E70"/>
    <w:rsid w:val="00A50CF0"/>
    <w:rsid w:val="00A7671C"/>
    <w:rsid w:val="00AA2CBC"/>
    <w:rsid w:val="00AA5355"/>
    <w:rsid w:val="00AC5820"/>
    <w:rsid w:val="00AD0398"/>
    <w:rsid w:val="00AD1CD8"/>
    <w:rsid w:val="00B051F7"/>
    <w:rsid w:val="00B141A4"/>
    <w:rsid w:val="00B23CF8"/>
    <w:rsid w:val="00B258BB"/>
    <w:rsid w:val="00B67B97"/>
    <w:rsid w:val="00B85D3C"/>
    <w:rsid w:val="00B968C8"/>
    <w:rsid w:val="00BA3EC5"/>
    <w:rsid w:val="00BA51D9"/>
    <w:rsid w:val="00BB5DFC"/>
    <w:rsid w:val="00BD13E8"/>
    <w:rsid w:val="00BD279D"/>
    <w:rsid w:val="00BD6BB8"/>
    <w:rsid w:val="00BF7E98"/>
    <w:rsid w:val="00C055D8"/>
    <w:rsid w:val="00C329AF"/>
    <w:rsid w:val="00C66BA2"/>
    <w:rsid w:val="00C82AE3"/>
    <w:rsid w:val="00C90DF9"/>
    <w:rsid w:val="00C95985"/>
    <w:rsid w:val="00CA023F"/>
    <w:rsid w:val="00CA03C9"/>
    <w:rsid w:val="00CA0E0D"/>
    <w:rsid w:val="00CA694C"/>
    <w:rsid w:val="00CC5026"/>
    <w:rsid w:val="00CC56A4"/>
    <w:rsid w:val="00CC580C"/>
    <w:rsid w:val="00CC68D0"/>
    <w:rsid w:val="00CD1E49"/>
    <w:rsid w:val="00CF0493"/>
    <w:rsid w:val="00D03F9A"/>
    <w:rsid w:val="00D0541F"/>
    <w:rsid w:val="00D06D51"/>
    <w:rsid w:val="00D24991"/>
    <w:rsid w:val="00D50255"/>
    <w:rsid w:val="00D63F8B"/>
    <w:rsid w:val="00D66520"/>
    <w:rsid w:val="00D97E4A"/>
    <w:rsid w:val="00DA65C3"/>
    <w:rsid w:val="00DC2B52"/>
    <w:rsid w:val="00DE34CF"/>
    <w:rsid w:val="00DE5F4E"/>
    <w:rsid w:val="00DF2CEE"/>
    <w:rsid w:val="00E13F3D"/>
    <w:rsid w:val="00E34898"/>
    <w:rsid w:val="00E86648"/>
    <w:rsid w:val="00E87C7F"/>
    <w:rsid w:val="00E93D74"/>
    <w:rsid w:val="00EB09B7"/>
    <w:rsid w:val="00EC681D"/>
    <w:rsid w:val="00ED1AD9"/>
    <w:rsid w:val="00EE7D7C"/>
    <w:rsid w:val="00EF2792"/>
    <w:rsid w:val="00F25D98"/>
    <w:rsid w:val="00F300FB"/>
    <w:rsid w:val="00F405EF"/>
    <w:rsid w:val="00F419A4"/>
    <w:rsid w:val="00F507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6224C-AE8D-4998-9F9D-B0C41647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3</Pages>
  <Words>1248</Words>
  <Characters>7116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96</cp:revision>
  <cp:lastPrinted>1899-12-31T23:00:00Z</cp:lastPrinted>
  <dcterms:created xsi:type="dcterms:W3CDTF">2020-02-03T08:32:00Z</dcterms:created>
  <dcterms:modified xsi:type="dcterms:W3CDTF">2021-08-26T02:50:00Z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(3)A1cx/7xL3PPhkfqpLiiqUQXE29rzH3DLI6Gs3UATzxFjx/4QKMFf97XGQZGL2GzFt/7Hz47d
a1XP5x/4t3Iug5yrPL/aWcTa0GXE0l8TrRrvNz0XfKxsL9PSP5lZCfp2qXHf7Ya5AWlg3FKf
txNSXy50113YMagG3qtaMzPtU9yqNycH/sRtGHUcVI8wAgnnIRbFPeYadZ5cpupEcQwJsBvS
AYFA9tSAg6bUzU4PfJ</vt:lpwstr>
  </property>
  <property fmtid="{D5CDD505-2E9C-101B-9397-08002B2CF9AE}" pid="22" name="_2015_ms_pID_7253431">
    <vt:lpwstr>GB/5REHsLcSLJo872KSP4a/TVF/g9t113OGn2zgevv3sVc8HYAp1Ud
8B1YAe2XjhumCcHL4jWV3SbtXmqCi0Ewa/H5b086xaRG60vfQpFLVtdhBdulSb0A1iHttFZ9
+54Yv+dSyj6CA4awtjy9hwnV4p0xs6OXc7fqCrHQCOz20qTtR58296jiwjuasUPO/eQ2ej7X
HwV0LZCavfMY7gMDygxz/kxwbkeVEn3gWjSo</vt:lpwstr>
  </property>
  <property fmtid="{D5CDD505-2E9C-101B-9397-08002B2CF9AE}" pid="23" name="_2015_ms_pID_7253432">
    <vt:lpwstr>UyaYGShpZXGbl2iWxtqXbDM=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